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lang w:eastAsia="ru-RU"/>
        </w:rPr>
      </w:pPr>
      <w:r>
        <w:rPr>
          <w:rFonts w:ascii="Times New Roman" w:hAnsi="Times New Roman" w:eastAsia="Times New Roman" w:cs="Times New Roman"/>
          <w:b/>
          <w:bCs/>
          <w:lang w:eastAsia="ru-RU"/>
        </w:rPr>
        <w:t xml:space="preserve">ТЕХНИЧЕСКОЕ ЗАДАНИЕ </w:t>
      </w:r>
      <w:r>
        <w:rPr>
          <w:rFonts w:ascii="Times New Roman" w:hAnsi="Times New Roman" w:eastAsia="Times New Roman" w:cs="Times New Roman"/>
          <w:b/>
          <w:bCs/>
          <w:lang w:eastAsia="ru-RU"/>
        </w:rPr>
      </w:r>
      <w:r>
        <w:rPr>
          <w:rFonts w:ascii="Times New Roman" w:hAnsi="Times New Roman" w:eastAsia="Times New Roman" w:cs="Times New Roman"/>
          <w:b/>
          <w:bCs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  <w:t xml:space="preserve">Преобразователь давления для филиала "Ириклинская ГРЭС" АО "Интер РАО - Электрогенерация"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  <w:t xml:space="preserve">1. КРАТКОЕ ОПИСАНИЕ ЗАКУПАЕМЫХ ТОВАРОВ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  <w:t xml:space="preserve">1.1. Наименование и объем закупаемых товаров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Поставка </w:t>
      </w:r>
      <w:r>
        <w:rPr>
          <w:rFonts w:ascii="Times New Roman" w:hAnsi="Times New Roman" w:eastAsia="Times New Roman" w:cs="Times New Roman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lang w:eastAsia="ru-RU"/>
        </w:rPr>
        <w:t xml:space="preserve">реобразователей давления </w:t>
      </w:r>
      <w:r>
        <w:rPr>
          <w:rFonts w:ascii="Times New Roman" w:hAnsi="Times New Roman" w:eastAsia="Times New Roman" w:cs="Times New Roman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lang w:eastAsia="ru-RU"/>
        </w:rPr>
        <w:t xml:space="preserve">осуществляется в соответствии с перечнем, указанным в приложении №1 (спецификация) к техническому заданию.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  <w:t xml:space="preserve">1.2. Сроки поставки товаров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Начало – с момента заключения договора.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Окончание – до </w:t>
      </w:r>
      <w:r>
        <w:rPr>
          <w:rFonts w:ascii="Times New Roman" w:hAnsi="Times New Roman" w:eastAsia="Times New Roman" w:cs="Times New Roman"/>
          <w:lang w:eastAsia="ru-RU"/>
        </w:rPr>
        <w:t xml:space="preserve">30</w:t>
      </w:r>
      <w:r>
        <w:rPr>
          <w:rFonts w:ascii="Times New Roman" w:hAnsi="Times New Roman" w:eastAsia="Times New Roman" w:cs="Times New Roman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lang w:eastAsia="ru-RU"/>
        </w:rPr>
        <w:t xml:space="preserve">08</w:t>
      </w:r>
      <w:r>
        <w:rPr>
          <w:rFonts w:ascii="Times New Roman" w:hAnsi="Times New Roman" w:eastAsia="Times New Roman" w:cs="Times New Roman"/>
          <w:lang w:eastAsia="ru-RU"/>
        </w:rPr>
        <w:t xml:space="preserve">.202</w:t>
      </w:r>
      <w:r>
        <w:rPr>
          <w:rFonts w:ascii="Times New Roman" w:hAnsi="Times New Roman" w:eastAsia="Times New Roman" w:cs="Times New Roman"/>
          <w:lang w:eastAsia="ru-RU"/>
        </w:rPr>
        <w:t xml:space="preserve">6</w:t>
      </w:r>
      <w:r>
        <w:rPr>
          <w:rFonts w:ascii="Times New Roman" w:hAnsi="Times New Roman" w:eastAsia="Times New Roman" w:cs="Times New Roman"/>
          <w:lang w:eastAsia="ru-RU"/>
        </w:rPr>
        <w:t xml:space="preserve"> года.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В техническом предложении Участник закупки должен указать свое согласие со сроками поставки, установленными в данном Техническом задании.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  <w:t xml:space="preserve">1.3. Возможность поставки эквивалентного товара.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Применение эквивалента возможно при условии соответствия товара по функциональным, техническим хар</w:t>
      </w:r>
      <w:r>
        <w:rPr>
          <w:rFonts w:ascii="Times New Roman" w:hAnsi="Times New Roman" w:cs="Times New Roman"/>
        </w:rPr>
        <w:t xml:space="preserve">актеристикам присоединительным размерам и условиям применения не хуже / не ниже требуемых в ТЗ, </w:t>
      </w:r>
      <w:r>
        <w:rPr>
          <w:rFonts w:ascii="Times New Roman" w:hAnsi="Times New Roman" w:cs="Times New Roman"/>
        </w:rPr>
        <w:t xml:space="preserve">а также при предоставлении участником закупки развернутого сравнения по функциональным, техническим характеристикам и условиям применения</w:t>
      </w:r>
      <w:r>
        <w:rPr>
          <w:rFonts w:ascii="Times New Roman" w:hAnsi="Times New Roman" w:cs="Times New Roman"/>
        </w:rPr>
        <w:t xml:space="preserve">. При этом характеристики предлагаемого эквивалента не должны отличаться от требований, указанных в Приложение №1 (Спецификация) и п. 2.2 к настоящему техническому заданию.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  <w:t xml:space="preserve">2. ОБЩИЕ ТРЕБОВАНИЯ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  <w:t xml:space="preserve">2.1. Место применения, использования продукции.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lang w:eastAsia="ru-RU"/>
        </w:rPr>
        <w:t xml:space="preserve">акупаемая продукция приобретается для устранения выявленных дефектов, замены оборудования, отслужившего свой ресурс, во время проведения ремонтной компании на объектах Филиала «</w:t>
      </w:r>
      <w:r>
        <w:rPr>
          <w:rFonts w:ascii="Times New Roman" w:hAnsi="Times New Roman" w:eastAsia="Times New Roman" w:cs="Times New Roman"/>
          <w:lang w:eastAsia="ru-RU"/>
        </w:rPr>
        <w:t xml:space="preserve">Ириклинская</w:t>
      </w:r>
      <w:r>
        <w:rPr>
          <w:rFonts w:ascii="Times New Roman" w:hAnsi="Times New Roman" w:eastAsia="Times New Roman" w:cs="Times New Roman"/>
          <w:lang w:eastAsia="ru-RU"/>
        </w:rPr>
        <w:t xml:space="preserve"> ГРЭС» АО «Интер РАО-</w:t>
      </w:r>
      <w:r>
        <w:rPr>
          <w:rFonts w:ascii="Times New Roman" w:hAnsi="Times New Roman" w:eastAsia="Times New Roman" w:cs="Times New Roman"/>
          <w:lang w:eastAsia="ru-RU"/>
        </w:rPr>
        <w:t xml:space="preserve">Электрогенерация</w:t>
      </w:r>
      <w:r>
        <w:rPr>
          <w:rFonts w:ascii="Times New Roman" w:hAnsi="Times New Roman" w:eastAsia="Times New Roman" w:cs="Times New Roman"/>
          <w:lang w:eastAsia="ru-RU"/>
        </w:rPr>
        <w:t xml:space="preserve">»</w:t>
      </w:r>
      <w:r>
        <w:rPr>
          <w:rFonts w:ascii="Times New Roman" w:hAnsi="Times New Roman" w:eastAsia="Times New Roman" w:cs="Times New Roman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lang w:eastAsia="ru-RU"/>
        </w:rPr>
        <w:t xml:space="preserve">в 202</w:t>
      </w:r>
      <w:r>
        <w:rPr>
          <w:rFonts w:ascii="Times New Roman" w:hAnsi="Times New Roman" w:eastAsia="Times New Roman" w:cs="Times New Roman"/>
          <w:lang w:eastAsia="ru-RU"/>
        </w:rPr>
        <w:t xml:space="preserve">6</w:t>
      </w:r>
      <w:r>
        <w:rPr>
          <w:rFonts w:ascii="Times New Roman" w:hAnsi="Times New Roman" w:eastAsia="Times New Roman" w:cs="Times New Roman"/>
          <w:lang w:eastAsia="ru-RU"/>
        </w:rPr>
        <w:t xml:space="preserve"> году</w:t>
      </w:r>
      <w:r>
        <w:rPr>
          <w:rFonts w:ascii="Times New Roman" w:hAnsi="Times New Roman" w:eastAsia="Times New Roman" w:cs="Times New Roman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  <w:t xml:space="preserve">2.2. Требования к товару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i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Поставляемый товар должен быть впервые выпускаемым в обращение, </w:t>
      </w:r>
      <w:r>
        <w:rPr>
          <w:rFonts w:ascii="Times New Roman" w:hAnsi="Times New Roman" w:eastAsia="Times New Roman" w:cs="Times New Roman"/>
          <w:lang w:eastAsia="ru-RU"/>
        </w:rPr>
        <w:t xml:space="preserve">неэксплуатировавшимся</w:t>
      </w:r>
      <w:r>
        <w:rPr>
          <w:rFonts w:ascii="Times New Roman" w:hAnsi="Times New Roman" w:eastAsia="Times New Roman" w:cs="Times New Roman"/>
          <w:lang w:eastAsia="ru-RU"/>
        </w:rPr>
        <w:t xml:space="preserve">, применяемые в нем материалы дол</w:t>
      </w:r>
      <w:r>
        <w:rPr>
          <w:rFonts w:ascii="Times New Roman" w:hAnsi="Times New Roman" w:eastAsia="Times New Roman" w:cs="Times New Roman"/>
          <w:lang w:eastAsia="ru-RU"/>
        </w:rPr>
        <w:t xml:space="preserve">жны быть новыми, не использованными ранее, не восстановленными и представлять собой последние или современные модели, а также учитывать последние достижения в области конструкций и материалов, при этом поставляемый товар должен быть изготовлен не ранее 202</w:t>
      </w:r>
      <w:r>
        <w:rPr>
          <w:rFonts w:ascii="Times New Roman" w:hAnsi="Times New Roman" w:eastAsia="Times New Roman" w:cs="Times New Roman"/>
          <w:lang w:eastAsia="ru-RU"/>
        </w:rPr>
        <w:t xml:space="preserve">5</w:t>
      </w:r>
      <w:r>
        <w:rPr>
          <w:rFonts w:ascii="Times New Roman" w:hAnsi="Times New Roman" w:eastAsia="Times New Roman" w:cs="Times New Roman"/>
          <w:lang w:eastAsia="ru-RU"/>
        </w:rPr>
        <w:t xml:space="preserve"> года, не обременённый правами третьих лиц, в споре и под арестом не состоящий.</w:t>
      </w:r>
      <w:r>
        <w:rPr>
          <w:rFonts w:ascii="Times New Roman" w:hAnsi="Times New Roman" w:eastAsia="Times New Roman" w:cs="Times New Roman"/>
          <w:i/>
          <w:lang w:eastAsia="ru-RU"/>
        </w:rPr>
      </w:r>
      <w:r>
        <w:rPr>
          <w:rFonts w:ascii="Times New Roman" w:hAnsi="Times New Roman" w:eastAsia="Times New Roman" w:cs="Times New Roman"/>
          <w:i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  <w:t xml:space="preserve">2.3. Требования о соответствии товара требованиям законодательства о техническом регулировании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iCs/>
          <w:lang w:eastAsia="ru-RU"/>
        </w:rPr>
        <w:t xml:space="preserve">Не </w:t>
      </w:r>
      <w:r>
        <w:rPr>
          <w:rFonts w:ascii="Times New Roman" w:hAnsi="Times New Roman" w:eastAsia="Times New Roman" w:cs="Times New Roman"/>
          <w:iCs/>
          <w:lang w:eastAsia="ru-RU"/>
        </w:rPr>
        <w:t xml:space="preserve">устанавливаются</w:t>
      </w:r>
      <w:r>
        <w:rPr>
          <w:rFonts w:ascii="Times New Roman" w:hAnsi="Times New Roman" w:eastAsia="Times New Roman" w:cs="Times New Roman"/>
          <w:iCs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  <w:t xml:space="preserve">2.4. Требования о добровольной сертификации товара 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jc w:val="both"/>
        <w:spacing w:after="0" w:line="240" w:lineRule="auto"/>
        <w:tabs>
          <w:tab w:val="left" w:pos="709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Не устанавливаются</w:t>
      </w:r>
      <w:r>
        <w:rPr>
          <w:rFonts w:ascii="Times New Roman" w:hAnsi="Times New Roman" w:eastAsia="Times New Roman" w:cs="Times New Roman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  <w:t xml:space="preserve">2.5. Требования к гарантийному сроку и (или) объёму предоставления гарантий качества на поставляемый товар.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Гарантийные обязательства должны соответствовать гарантийному сроку завода-изготовителя, указанному в техническом паспорте на оборудование, и составлять не менее </w:t>
      </w:r>
      <w:r>
        <w:rPr>
          <w:rFonts w:ascii="Times New Roman" w:hAnsi="Times New Roman" w:eastAsia="Times New Roman" w:cs="Times New Roman"/>
          <w:lang w:eastAsia="ru-RU"/>
        </w:rPr>
        <w:t xml:space="preserve">12 </w:t>
      </w:r>
      <w:r>
        <w:rPr>
          <w:rFonts w:ascii="Times New Roman" w:hAnsi="Times New Roman" w:eastAsia="Times New Roman" w:cs="Times New Roman"/>
          <w:lang w:eastAsia="ru-RU"/>
        </w:rPr>
        <w:t xml:space="preserve">месяцев с даты подписания Сторонами Товарной накладной унифицированной формы ТОРГ-12 либо УПД. В техническом предложении Участник закупки должен указать своё согласие с гарантийными сроками, установленными в данном Техническом задании.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В случае обнаружения в течен</w:t>
      </w:r>
      <w:r>
        <w:rPr>
          <w:rFonts w:ascii="Times New Roman" w:hAnsi="Times New Roman" w:eastAsia="Times New Roman" w:cs="Times New Roman"/>
          <w:lang w:eastAsia="ru-RU"/>
        </w:rPr>
        <w:t xml:space="preserve">ие гарантийного срока, дефектов поставляемого товара, поставщик обязан в течение 3-х дней с даты получения письменного уведомления заказчика направить своего уполномоченного представителя для участия в комиссии по расследованию произошедшего повреждения. 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Все затраты, связанные с устранением дефектов поставленного оборудования, вызванных нарушением технологии производства, изготовления, поставки, в том числе затраты на демонтаж, транспортировку, устранение дефектов и последующий монтаж, несет Поставщик.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  <w:t xml:space="preserve">3. ТРЕБОВАНИЯ К ВЫПОЛНЕНИЮ ПОСТАВКИ ТОВАРОВ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  <w:t xml:space="preserve">3.1. Требования к отгрузке и доставке приобретенных товаров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jc w:val="both"/>
        <w:spacing w:after="0" w:line="240" w:lineRule="auto"/>
        <w:tabs>
          <w:tab w:val="left" w:pos="709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Погрузка товара, его доставка до склада заказчика должна осуществляться силами поставщика. За</w:t>
      </w:r>
      <w:r>
        <w:rPr>
          <w:rFonts w:ascii="Times New Roman" w:hAnsi="Times New Roman" w:eastAsia="Times New Roman" w:cs="Times New Roman"/>
          <w:lang w:eastAsia="ru-RU"/>
        </w:rPr>
        <w:t xml:space="preserve">траты на доставку товара участник закупки должен включить в цену своего предложения. Участник закупки должен включить в цену своего предложения расходы, связанные со страхованием, с уплатой таможенных пошлин, налогов, сборов и других обязательных платежей.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Поставка закупаемой продукции должна быть осуществлена до склада покупателя, находящегося по адресу: 462803, п. Энергетик, </w:t>
      </w:r>
      <w:r>
        <w:rPr>
          <w:rFonts w:ascii="Times New Roman" w:hAnsi="Times New Roman" w:eastAsia="Times New Roman" w:cs="Times New Roman"/>
          <w:lang w:eastAsia="ru-RU"/>
        </w:rPr>
        <w:t xml:space="preserve">Новоорского</w:t>
      </w:r>
      <w:r>
        <w:rPr>
          <w:rFonts w:ascii="Times New Roman" w:hAnsi="Times New Roman" w:eastAsia="Times New Roman" w:cs="Times New Roman"/>
          <w:lang w:eastAsia="ru-RU"/>
        </w:rPr>
        <w:t xml:space="preserve"> района, Оренбургской области, Филиал «Ириклинская ГРЭС» АО «Интер РАО - Электрогенерация» (поставка товара должна осуществляться на условиях </w:t>
      </w:r>
      <w:r>
        <w:rPr>
          <w:rFonts w:ascii="Times New Roman" w:hAnsi="Times New Roman" w:eastAsia="Times New Roman" w:cs="Times New Roman"/>
          <w:lang w:val="en-US" w:eastAsia="ru-RU"/>
        </w:rPr>
        <w:t xml:space="preserve">DDP</w:t>
      </w:r>
      <w:r>
        <w:rPr>
          <w:rFonts w:ascii="Times New Roman" w:hAnsi="Times New Roman" w:eastAsia="Times New Roman" w:cs="Times New Roman"/>
          <w:lang w:eastAsia="ru-RU"/>
        </w:rPr>
        <w:t xml:space="preserve">).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  <w:t xml:space="preserve">3.2. Требования к таре и упаковке приобретаемой продукции.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Поставляемая продукция должна отгружаться в упаковке (или таре) завода-изготовителя. Тара и упаковка, должны обеспечивать полную сохранность продукции от повреждений и порчи при транспортировке и хранении. </w:t>
      </w:r>
      <w:r>
        <w:rPr>
          <w:rFonts w:ascii="Times New Roman" w:hAnsi="Times New Roman" w:eastAsia="Times New Roman" w:cs="Times New Roman"/>
          <w:lang w:eastAsia="ru-RU"/>
        </w:rPr>
        <w:t xml:space="preserve">Упаковка и тара, согласно ТР ТС 0</w:t>
      </w:r>
      <w:r>
        <w:rPr>
          <w:rFonts w:ascii="Times New Roman" w:hAnsi="Times New Roman" w:eastAsia="Times New Roman" w:cs="Times New Roman"/>
          <w:lang w:eastAsia="ru-RU"/>
        </w:rPr>
        <w:t xml:space="preserve">05</w:t>
      </w:r>
      <w:r>
        <w:rPr>
          <w:rFonts w:ascii="Times New Roman" w:hAnsi="Times New Roman" w:eastAsia="Times New Roman" w:cs="Times New Roman"/>
          <w:lang w:eastAsia="ru-RU"/>
        </w:rPr>
        <w:t xml:space="preserve">/2011 и действующей НТД производителя, должны быть надлежащим образом промаркированы.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  <w:t xml:space="preserve">3.3. Требования к приемке продукции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Приемка товаров будет проводиться на складе заказчика в соответствии с инструкциями от 15.06.1965 №П-6 и от 25.04.1966 №П-7 в течение трех рабочих дней с момента поставки товаров на склад.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Товары должны быть поставлены вместе с комплектом товарораспределительной документации: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• Счет(а) – фактура(ы) или УПД;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• Счет(а);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• Товарная накладная унифицированной формы ТОРГ-12 либо УПД;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• Сертификаты соответствия.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  <w:t xml:space="preserve">3.4. Требования к передаваемой заказчику документации по оценке соответствия требованиям безопасности и ка</w:t>
      </w:r>
      <w:r>
        <w:rPr>
          <w:rFonts w:ascii="Times New Roman" w:hAnsi="Times New Roman" w:eastAsia="Times New Roman" w:cs="Times New Roman"/>
          <w:b/>
          <w:lang w:eastAsia="ru-RU"/>
        </w:rPr>
        <w:t xml:space="preserve">чественным показателям </w:t>
      </w:r>
      <w:r>
        <w:rPr>
          <w:rFonts w:ascii="Times New Roman" w:hAnsi="Times New Roman" w:eastAsia="Times New Roman" w:cs="Times New Roman"/>
          <w:b/>
          <w:lang w:eastAsia="ru-RU"/>
        </w:rPr>
        <w:t xml:space="preserve">товарод</w:t>
      </w:r>
      <w:r>
        <w:rPr>
          <w:rFonts w:ascii="Times New Roman" w:hAnsi="Times New Roman" w:eastAsia="Times New Roman" w:cs="Times New Roman"/>
          <w:b/>
          <w:lang w:eastAsia="ru-RU"/>
        </w:rPr>
        <w:t xml:space="preserve">окументация</w:t>
      </w:r>
      <w:r>
        <w:rPr>
          <w:rFonts w:ascii="Times New Roman" w:hAnsi="Times New Roman" w:eastAsia="Times New Roman" w:cs="Times New Roman"/>
          <w:b/>
          <w:lang w:eastAsia="ru-RU"/>
        </w:rPr>
        <w:t xml:space="preserve"> по оценке соответствия требованиям безопасности и качественным показателям товаров.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Поставщик обязан передать заказчику вместе с товаром документацию подтверждающую безопасность и качество поставляемого товара требованиям технических регламентов, а также документацию, подтверждающую к</w:t>
      </w:r>
      <w:r>
        <w:rPr>
          <w:rFonts w:ascii="Times New Roman" w:hAnsi="Times New Roman" w:eastAsia="Times New Roman" w:cs="Times New Roman"/>
          <w:lang w:eastAsia="ru-RU"/>
        </w:rPr>
        <w:t xml:space="preserve">ачество поставляемого товара, выданную на основании контроля материалов и запасных частей, выполненного производителем. Сертификат качества предприятия-изготовителя с обязательным указанием механических свойств и химического состава материала каждой детали</w:t>
      </w:r>
      <w:r>
        <w:rPr>
          <w:rFonts w:ascii="Times New Roman" w:hAnsi="Times New Roman" w:eastAsia="Times New Roman" w:cs="Times New Roman"/>
          <w:lang w:eastAsia="ru-RU"/>
        </w:rPr>
        <w:t xml:space="preserve">, строгое соответствие требованиям чертежей, ГОСТа (ТУ) (с обязательным указанием: номера паспорта и даты выдачи; заказчика продукции; с расшифровкой фамилий ответственных лиц; синей печатью ОТК). АКТ ОТК завода-изготовителя с гарантийными обязательствами.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Техническая документация, прилагаемая к </w:t>
      </w:r>
      <w:r>
        <w:rPr>
          <w:rFonts w:ascii="Times New Roman" w:hAnsi="Times New Roman" w:eastAsia="Times New Roman" w:cs="Times New Roman"/>
          <w:lang w:eastAsia="ru-RU"/>
        </w:rPr>
        <w:t xml:space="preserve">товару</w:t>
      </w:r>
      <w:r>
        <w:rPr>
          <w:rFonts w:ascii="Times New Roman" w:hAnsi="Times New Roman" w:eastAsia="Times New Roman" w:cs="Times New Roman"/>
          <w:lang w:eastAsia="ru-RU"/>
        </w:rPr>
        <w:t xml:space="preserve">, должна включать в себя, но не ограничиваться: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1. свидетельство изготовления;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2. сборочный чертеж с спецификацией, </w:t>
      </w:r>
      <w:r>
        <w:rPr>
          <w:rFonts w:ascii="Times New Roman" w:hAnsi="Times New Roman" w:eastAsia="Times New Roman" w:cs="Times New Roman"/>
          <w:lang w:eastAsia="ru-RU"/>
        </w:rPr>
        <w:t xml:space="preserve">деталировочные</w:t>
      </w:r>
      <w:r>
        <w:rPr>
          <w:rFonts w:ascii="Times New Roman" w:hAnsi="Times New Roman" w:eastAsia="Times New Roman" w:cs="Times New Roman"/>
          <w:lang w:eastAsia="ru-RU"/>
        </w:rPr>
        <w:t xml:space="preserve"> чертежи;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3.сертификаты соответствия, декларации о соответствии или протоколы испытаний в отношении материалов, комплектующих изделий.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  <w:t xml:space="preserve">3.5 Прочие требования к поставке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Поставляемый товар должен соответствовать требованиям, установленным</w:t>
      </w:r>
      <w:r>
        <w:rPr>
          <w:rFonts w:ascii="Times New Roman" w:hAnsi="Times New Roman" w:cs="Times New Roman"/>
        </w:rPr>
        <w:t xml:space="preserve"> постановлением Правительства Российской Федерации от 29.12.2018 № 1716-83, а именно: производителем товара, страной отправления либо страной, через которую перемещается товар не является Украина (применяется в части перечня, утвержденного постановлением).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  <w:t xml:space="preserve">4. ПОРЯДОК ФОРМИРОВАНИЯ КОММЕРЧЕСКОГО ПРЕДЛОЖЕНИЯ УЧАСТНИКА ЗАКУПКИ ОБОСНОВАНИЯ ЦЕНЫ, РАСЧЕТОВ, ПРЕДОСТАВЛЕНИЯ БАНКОВСКИХ ГАРАНТИЙ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highlight w:val="yellow"/>
        </w:rPr>
      </w:pPr>
      <w:r>
        <w:rPr>
          <w:rFonts w:ascii="Times New Roman" w:hAnsi="Times New Roman" w:cs="Times New Roman" w:eastAsiaTheme="minorEastAsia"/>
        </w:rPr>
        <w:t xml:space="preserve">Участник формирует свое коммерческое предложение по форме и в соответствии с инструкциями, указанными в закупочной документации.</w:t>
      </w:r>
      <w:r>
        <w:rPr>
          <w:rFonts w:ascii="Times New Roman" w:hAnsi="Times New Roman" w:cs="Times New Roman"/>
          <w:highlight w:val="yellow"/>
        </w:rPr>
        <w:t xml:space="preserve"> </w:t>
      </w:r>
      <w:r>
        <w:rPr>
          <w:rFonts w:ascii="Times New Roman" w:hAnsi="Times New Roman" w:cs="Times New Roman"/>
          <w:highlight w:val="yellow"/>
        </w:rPr>
      </w:r>
      <w:r>
        <w:rPr>
          <w:rFonts w:ascii="Times New Roman" w:hAnsi="Times New Roman" w:cs="Times New Roman"/>
          <w:highlight w:val="yellow"/>
        </w:rPr>
      </w:r>
    </w:p>
    <w:p>
      <w:pPr>
        <w:jc w:val="both"/>
        <w:spacing w:after="0" w:line="240" w:lineRule="auto"/>
      </w:pPr>
      <w:r>
        <w:rPr>
          <w:rFonts w:ascii="Times New Roman" w:hAnsi="Times New Roman" w:cs="Times New Roman"/>
        </w:rPr>
        <w:t xml:space="preserve">Требования к порядку расчетов и предоставлению банковских гарантий указаны в проекте договора.</w:t>
      </w:r>
      <w:r>
        <w:t xml:space="preserve"> </w:t>
      </w:r>
      <w:r/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Расчет за поставленный Товар производится в течение </w:t>
      </w:r>
      <w:r>
        <w:rPr>
          <w:rFonts w:ascii="Times New Roman" w:hAnsi="Times New Roman" w:eastAsia="Times New Roman" w:cs="Times New Roman"/>
          <w:lang w:eastAsia="ru-RU"/>
        </w:rPr>
        <w:t xml:space="preserve">60 календарных дней (в случае, если Победитель закупки будет относиться к субъектам малого и среднего предпринимательства  - 7 рабочих дней)</w:t>
      </w:r>
      <w:r>
        <w:rPr>
          <w:rFonts w:ascii="Times New Roman" w:hAnsi="Times New Roman" w:eastAsia="Times New Roman" w:cs="Times New Roman"/>
          <w:lang w:eastAsia="ru-RU"/>
        </w:rPr>
        <w:t xml:space="preserve">, с момента принятия на складе Заказчика и прохождения продукцией входного контроля, при наличии всех отчетных документов (п.3.3. ТЗ).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  <w:t xml:space="preserve">5. ТРЕБОВАНИЯ К УЧАСТНИКАМ ЗАКУПКИ 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  <w:t xml:space="preserve">5.1. Требования о наличии аккредитации в Группе «Интер РАО»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 xml:space="preserve">требуется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  <w:t xml:space="preserve">5.2.   Требования о наличии сертифицированных систем менеджмента 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Участник закупки в составе своего предложения предоставляет копии действующих сертификатов, подтверждающих налич</w:t>
      </w:r>
      <w:r>
        <w:rPr>
          <w:rFonts w:ascii="Times New Roman" w:hAnsi="Times New Roman" w:eastAsia="Times New Roman" w:cs="Times New Roman"/>
          <w:lang w:eastAsia="ru-RU"/>
        </w:rPr>
        <w:t xml:space="preserve">ие на предприятии участника закупки организованных систем контроля качества соблюдения технологических процессов (входной контроль, система контроля при выполнении производственных процессов, выходной контроль, сертифицированная система менеджмента качеств</w:t>
      </w:r>
      <w:r>
        <w:rPr>
          <w:rFonts w:ascii="Times New Roman" w:hAnsi="Times New Roman" w:eastAsia="Times New Roman" w:cs="Times New Roman"/>
          <w:lang w:eastAsia="ru-RU"/>
        </w:rPr>
        <w:t xml:space="preserve">а по стандартам ГОСТ Р ИСО 9001</w:t>
      </w:r>
      <w:r>
        <w:rPr>
          <w:rFonts w:ascii="Times New Roman" w:hAnsi="Times New Roman" w:eastAsia="Times New Roman" w:cs="Times New Roman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  <w:t xml:space="preserve">5.3. Требования к опыту поставки аналогичных товаров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jc w:val="both"/>
        <w:spacing w:after="0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Не устанавливаются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5.4. </w:t>
      </w:r>
      <w:r>
        <w:rPr>
          <w:rFonts w:ascii="Times New Roman" w:hAnsi="Times New Roman" w:cs="Times New Roman" w:eastAsiaTheme="minorEastAsia"/>
          <w:b/>
        </w:rPr>
        <w:t xml:space="preserve">Требования о предоставлении информации о производителе и о подтверждении отношений с ним</w: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jc w:val="both"/>
        <w:spacing w:after="0" w:line="240" w:lineRule="auto"/>
        <w:rPr>
          <w:ins w:id="0" w:author="Кравченко Кристина Олеговна" w:date="2024-11-18T11:53:00Z"/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Участник закупки в своем </w:t>
      </w:r>
      <w:r>
        <w:rPr>
          <w:rFonts w:ascii="Times New Roman" w:hAnsi="Times New Roman" w:cs="Times New Roman"/>
        </w:rPr>
        <w:t xml:space="preserve">предложении</w:t>
      </w:r>
      <w:r>
        <w:rPr>
          <w:rFonts w:ascii="Times New Roman" w:hAnsi="Times New Roman" w:cs="Times New Roman"/>
        </w:rPr>
        <w:t xml:space="preserve">(</w:t>
      </w:r>
      <w:r>
        <w:rPr>
          <w:rFonts w:ascii="Times New Roman" w:hAnsi="Times New Roman" w:cs="Times New Roman"/>
        </w:rPr>
        <w:t xml:space="preserve">в файлах «Спецификация «Техническая часть», Спецификация «Коммерческая часть»)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указывает </w:t>
      </w:r>
      <w:r>
        <w:rPr>
          <w:rFonts w:ascii="Times New Roman" w:hAnsi="Times New Roman" w:cs="Times New Roman"/>
        </w:rPr>
        <w:t xml:space="preserve"> наименования производителей предлагаемой к поставке </w:t>
      </w:r>
      <w:r>
        <w:rPr>
          <w:rFonts w:ascii="Times New Roman" w:hAnsi="Times New Roman" w:cs="Times New Roman"/>
        </w:rPr>
        <w:t xml:space="preserve">товара, на все позиции, указанные в спецификации (Приложение № 1 к ТЗ).</w:t>
      </w:r>
      <w:ins w:id="1" w:author="Кравченко Кристина Олеговна" w:date="2024-11-18T11:53:00Z">
        <w:r>
          <w:rPr>
            <w:rFonts w:ascii="Times New Roman" w:hAnsi="Times New Roman" w:cs="Times New Roman"/>
          </w:rPr>
        </w:r>
      </w:ins>
      <w:ins w:id="2" w:author="Кравченко Кристина Олеговна" w:date="2024-11-18T11:53:00Z">
        <w:r>
          <w:rPr>
            <w:rFonts w:ascii="Times New Roman" w:hAnsi="Times New Roman" w:cs="Times New Roman"/>
          </w:rPr>
        </w:r>
      </w:ins>
    </w:p>
    <w:p>
      <w:pPr>
        <w:jc w:val="both"/>
        <w:spacing w:after="0" w:line="240" w:lineRule="auto"/>
        <w:rPr>
          <w:bCs/>
        </w:rPr>
      </w:pPr>
      <w:r>
        <w:rPr>
          <w:rFonts w:ascii="Times New Roman" w:hAnsi="Times New Roman" w:eastAsia="Times New Roman" w:cs="Times New Roman"/>
          <w:b/>
          <w:lang w:eastAsia="ru-RU"/>
        </w:rPr>
        <w:t xml:space="preserve">6. ПРИЛОЖЕНИЯ</w:t>
      </w:r>
      <w:r>
        <w:rPr>
          <w:bCs/>
        </w:rPr>
      </w:r>
      <w:r>
        <w:rPr>
          <w:bCs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eastAsia="Times New Roman" w:cs="Times New Roman"/>
          <w:i/>
          <w:iCs/>
          <w:lang w:eastAsia="ru-RU"/>
        </w:rPr>
        <w:t xml:space="preserve">Приложение №1 – Спецификация</w:t>
      </w:r>
      <w:r>
        <w:rPr>
          <w:rFonts w:ascii="Times New Roman" w:hAnsi="Times New Roman" w:cs="Times New Roman"/>
          <w:i/>
          <w:iCs/>
        </w:rPr>
      </w:r>
    </w:p>
    <w:p>
      <w:pPr>
        <w:spacing w:after="0" w:line="240" w:lineRule="auto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</w:r>
      <w:r>
        <w:rPr>
          <w:rFonts w:ascii="Times New Roman" w:hAnsi="Times New Roman" w:cs="Times New Roman"/>
          <w:i/>
          <w:iCs/>
        </w:rPr>
      </w:r>
      <w:r>
        <w:rPr>
          <w:rFonts w:ascii="Times New Roman" w:hAnsi="Times New Roman" w:cs="Times New Roman"/>
          <w:i/>
          <w:iCs/>
        </w:rPr>
      </w:r>
    </w:p>
    <w:p>
      <w:pPr>
        <w:ind w:firstLine="708"/>
        <w:spacing w:line="240" w:lineRule="auto"/>
        <w:tabs>
          <w:tab w:val="left" w:pos="2685" w:leader="none"/>
        </w:tabs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i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i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iCs/>
          <w:sz w:val="24"/>
          <w:szCs w:val="24"/>
          <w:lang w:eastAsia="ru-RU"/>
        </w:rPr>
      </w:r>
    </w:p>
    <w:p>
      <w:pPr>
        <w:tabs>
          <w:tab w:val="left" w:pos="2912" w:leader="none"/>
        </w:tabs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sectPr>
      <w:footnotePr/>
      <w:endnotePr/>
      <w:type w:val="nextPage"/>
      <w:pgSz w:w="11906" w:h="16838" w:orient="portrait"/>
      <w:pgMar w:top="397" w:right="567" w:bottom="425" w:left="1276" w:header="28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409020205020404"/>
  </w:font>
  <w:font w:name="Symbol">
    <w:panose1 w:val="05010000000000000000"/>
  </w:font>
  <w:font w:name="Segoe UI">
    <w:panose1 w:val="020B050204050402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24">
    <w:name w:val="Heading 1 Char"/>
    <w:basedOn w:val="749"/>
    <w:link w:val="740"/>
    <w:uiPriority w:val="9"/>
    <w:rPr>
      <w:rFonts w:ascii="Arial" w:hAnsi="Arial" w:eastAsia="Arial" w:cs="Arial"/>
      <w:sz w:val="40"/>
      <w:szCs w:val="40"/>
    </w:rPr>
  </w:style>
  <w:style w:type="character" w:styleId="725">
    <w:name w:val="Heading 2 Char"/>
    <w:basedOn w:val="749"/>
    <w:link w:val="741"/>
    <w:uiPriority w:val="9"/>
    <w:rPr>
      <w:rFonts w:ascii="Arial" w:hAnsi="Arial" w:eastAsia="Arial" w:cs="Arial"/>
      <w:sz w:val="34"/>
    </w:rPr>
  </w:style>
  <w:style w:type="character" w:styleId="726">
    <w:name w:val="Heading 3 Char"/>
    <w:basedOn w:val="749"/>
    <w:link w:val="742"/>
    <w:uiPriority w:val="9"/>
    <w:rPr>
      <w:rFonts w:ascii="Arial" w:hAnsi="Arial" w:eastAsia="Arial" w:cs="Arial"/>
      <w:sz w:val="30"/>
      <w:szCs w:val="30"/>
    </w:rPr>
  </w:style>
  <w:style w:type="character" w:styleId="727">
    <w:name w:val="Heading 4 Char"/>
    <w:basedOn w:val="749"/>
    <w:link w:val="743"/>
    <w:uiPriority w:val="9"/>
    <w:rPr>
      <w:rFonts w:ascii="Arial" w:hAnsi="Arial" w:eastAsia="Arial" w:cs="Arial"/>
      <w:b/>
      <w:bCs/>
      <w:sz w:val="26"/>
      <w:szCs w:val="26"/>
    </w:rPr>
  </w:style>
  <w:style w:type="character" w:styleId="728">
    <w:name w:val="Heading 5 Char"/>
    <w:basedOn w:val="749"/>
    <w:link w:val="744"/>
    <w:uiPriority w:val="9"/>
    <w:rPr>
      <w:rFonts w:ascii="Arial" w:hAnsi="Arial" w:eastAsia="Arial" w:cs="Arial"/>
      <w:b/>
      <w:bCs/>
      <w:sz w:val="24"/>
      <w:szCs w:val="24"/>
    </w:rPr>
  </w:style>
  <w:style w:type="character" w:styleId="729">
    <w:name w:val="Heading 6 Char"/>
    <w:basedOn w:val="749"/>
    <w:link w:val="745"/>
    <w:uiPriority w:val="9"/>
    <w:rPr>
      <w:rFonts w:ascii="Arial" w:hAnsi="Arial" w:eastAsia="Arial" w:cs="Arial"/>
      <w:b/>
      <w:bCs/>
      <w:sz w:val="22"/>
      <w:szCs w:val="22"/>
    </w:rPr>
  </w:style>
  <w:style w:type="character" w:styleId="730">
    <w:name w:val="Heading 7 Char"/>
    <w:basedOn w:val="749"/>
    <w:link w:val="74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31">
    <w:name w:val="Heading 8 Char"/>
    <w:basedOn w:val="749"/>
    <w:link w:val="747"/>
    <w:uiPriority w:val="9"/>
    <w:rPr>
      <w:rFonts w:ascii="Arial" w:hAnsi="Arial" w:eastAsia="Arial" w:cs="Arial"/>
      <w:i/>
      <w:iCs/>
      <w:sz w:val="22"/>
      <w:szCs w:val="22"/>
    </w:rPr>
  </w:style>
  <w:style w:type="character" w:styleId="732">
    <w:name w:val="Heading 9 Char"/>
    <w:basedOn w:val="749"/>
    <w:link w:val="748"/>
    <w:uiPriority w:val="9"/>
    <w:rPr>
      <w:rFonts w:ascii="Arial" w:hAnsi="Arial" w:eastAsia="Arial" w:cs="Arial"/>
      <w:i/>
      <w:iCs/>
      <w:sz w:val="21"/>
      <w:szCs w:val="21"/>
    </w:rPr>
  </w:style>
  <w:style w:type="character" w:styleId="733">
    <w:name w:val="Title Char"/>
    <w:basedOn w:val="749"/>
    <w:link w:val="763"/>
    <w:uiPriority w:val="10"/>
    <w:rPr>
      <w:sz w:val="48"/>
      <w:szCs w:val="48"/>
    </w:rPr>
  </w:style>
  <w:style w:type="character" w:styleId="734">
    <w:name w:val="Subtitle Char"/>
    <w:basedOn w:val="749"/>
    <w:link w:val="765"/>
    <w:uiPriority w:val="11"/>
    <w:rPr>
      <w:sz w:val="24"/>
      <w:szCs w:val="24"/>
    </w:rPr>
  </w:style>
  <w:style w:type="character" w:styleId="735">
    <w:name w:val="Quote Char"/>
    <w:link w:val="767"/>
    <w:uiPriority w:val="29"/>
    <w:rPr>
      <w:i/>
    </w:rPr>
  </w:style>
  <w:style w:type="character" w:styleId="736">
    <w:name w:val="Intense Quote Char"/>
    <w:link w:val="769"/>
    <w:uiPriority w:val="30"/>
    <w:rPr>
      <w:i/>
    </w:rPr>
  </w:style>
  <w:style w:type="character" w:styleId="737">
    <w:name w:val="Footnote Text Char"/>
    <w:link w:val="901"/>
    <w:uiPriority w:val="99"/>
    <w:rPr>
      <w:sz w:val="18"/>
    </w:rPr>
  </w:style>
  <w:style w:type="character" w:styleId="738">
    <w:name w:val="Endnote Text Char"/>
    <w:link w:val="904"/>
    <w:uiPriority w:val="99"/>
    <w:rPr>
      <w:sz w:val="20"/>
    </w:rPr>
  </w:style>
  <w:style w:type="paragraph" w:styleId="739" w:default="1">
    <w:name w:val="Normal"/>
    <w:qFormat/>
  </w:style>
  <w:style w:type="paragraph" w:styleId="740">
    <w:name w:val="Heading 1"/>
    <w:basedOn w:val="739"/>
    <w:next w:val="739"/>
    <w:link w:val="752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41">
    <w:name w:val="Heading 2"/>
    <w:basedOn w:val="739"/>
    <w:next w:val="739"/>
    <w:link w:val="75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42">
    <w:name w:val="Heading 3"/>
    <w:basedOn w:val="739"/>
    <w:next w:val="739"/>
    <w:link w:val="754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43">
    <w:name w:val="Heading 4"/>
    <w:basedOn w:val="739"/>
    <w:next w:val="739"/>
    <w:link w:val="75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44">
    <w:name w:val="Heading 5"/>
    <w:basedOn w:val="739"/>
    <w:next w:val="739"/>
    <w:link w:val="75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45">
    <w:name w:val="Heading 6"/>
    <w:basedOn w:val="739"/>
    <w:next w:val="739"/>
    <w:link w:val="75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746">
    <w:name w:val="Heading 7"/>
    <w:basedOn w:val="739"/>
    <w:next w:val="739"/>
    <w:link w:val="75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747">
    <w:name w:val="Heading 8"/>
    <w:basedOn w:val="739"/>
    <w:next w:val="739"/>
    <w:link w:val="75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748">
    <w:name w:val="Heading 9"/>
    <w:basedOn w:val="739"/>
    <w:next w:val="739"/>
    <w:link w:val="76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49" w:default="1">
    <w:name w:val="Default Paragraph Font"/>
    <w:uiPriority w:val="1"/>
    <w:semiHidden/>
    <w:unhideWhenUsed/>
  </w:style>
  <w:style w:type="table" w:styleId="75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51" w:default="1">
    <w:name w:val="No List"/>
    <w:uiPriority w:val="99"/>
    <w:semiHidden/>
    <w:unhideWhenUsed/>
  </w:style>
  <w:style w:type="character" w:styleId="752" w:customStyle="1">
    <w:name w:val="Заголовок 1 Знак"/>
    <w:basedOn w:val="749"/>
    <w:link w:val="740"/>
    <w:uiPriority w:val="9"/>
    <w:rPr>
      <w:rFonts w:ascii="Arial" w:hAnsi="Arial" w:eastAsia="Arial" w:cs="Arial"/>
      <w:sz w:val="40"/>
      <w:szCs w:val="40"/>
    </w:rPr>
  </w:style>
  <w:style w:type="character" w:styleId="753" w:customStyle="1">
    <w:name w:val="Заголовок 2 Знак"/>
    <w:basedOn w:val="749"/>
    <w:link w:val="741"/>
    <w:uiPriority w:val="9"/>
    <w:rPr>
      <w:rFonts w:ascii="Arial" w:hAnsi="Arial" w:eastAsia="Arial" w:cs="Arial"/>
      <w:sz w:val="34"/>
    </w:rPr>
  </w:style>
  <w:style w:type="character" w:styleId="754" w:customStyle="1">
    <w:name w:val="Заголовок 3 Знак"/>
    <w:basedOn w:val="749"/>
    <w:link w:val="742"/>
    <w:uiPriority w:val="9"/>
    <w:rPr>
      <w:rFonts w:ascii="Arial" w:hAnsi="Arial" w:eastAsia="Arial" w:cs="Arial"/>
      <w:sz w:val="30"/>
      <w:szCs w:val="30"/>
    </w:rPr>
  </w:style>
  <w:style w:type="character" w:styleId="755" w:customStyle="1">
    <w:name w:val="Заголовок 4 Знак"/>
    <w:basedOn w:val="749"/>
    <w:link w:val="743"/>
    <w:uiPriority w:val="9"/>
    <w:rPr>
      <w:rFonts w:ascii="Arial" w:hAnsi="Arial" w:eastAsia="Arial" w:cs="Arial"/>
      <w:b/>
      <w:bCs/>
      <w:sz w:val="26"/>
      <w:szCs w:val="26"/>
    </w:rPr>
  </w:style>
  <w:style w:type="character" w:styleId="756" w:customStyle="1">
    <w:name w:val="Заголовок 5 Знак"/>
    <w:basedOn w:val="749"/>
    <w:link w:val="744"/>
    <w:uiPriority w:val="9"/>
    <w:rPr>
      <w:rFonts w:ascii="Arial" w:hAnsi="Arial" w:eastAsia="Arial" w:cs="Arial"/>
      <w:b/>
      <w:bCs/>
      <w:sz w:val="24"/>
      <w:szCs w:val="24"/>
    </w:rPr>
  </w:style>
  <w:style w:type="character" w:styleId="757" w:customStyle="1">
    <w:name w:val="Заголовок 6 Знак"/>
    <w:basedOn w:val="749"/>
    <w:link w:val="745"/>
    <w:uiPriority w:val="9"/>
    <w:rPr>
      <w:rFonts w:ascii="Arial" w:hAnsi="Arial" w:eastAsia="Arial" w:cs="Arial"/>
      <w:b/>
      <w:bCs/>
      <w:sz w:val="22"/>
      <w:szCs w:val="22"/>
    </w:rPr>
  </w:style>
  <w:style w:type="character" w:styleId="758" w:customStyle="1">
    <w:name w:val="Заголовок 7 Знак"/>
    <w:basedOn w:val="749"/>
    <w:link w:val="74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59" w:customStyle="1">
    <w:name w:val="Заголовок 8 Знак"/>
    <w:basedOn w:val="749"/>
    <w:link w:val="747"/>
    <w:uiPriority w:val="9"/>
    <w:rPr>
      <w:rFonts w:ascii="Arial" w:hAnsi="Arial" w:eastAsia="Arial" w:cs="Arial"/>
      <w:i/>
      <w:iCs/>
      <w:sz w:val="22"/>
      <w:szCs w:val="22"/>
    </w:rPr>
  </w:style>
  <w:style w:type="character" w:styleId="760" w:customStyle="1">
    <w:name w:val="Заголовок 9 Знак"/>
    <w:basedOn w:val="749"/>
    <w:link w:val="748"/>
    <w:uiPriority w:val="9"/>
    <w:rPr>
      <w:rFonts w:ascii="Arial" w:hAnsi="Arial" w:eastAsia="Arial" w:cs="Arial"/>
      <w:i/>
      <w:iCs/>
      <w:sz w:val="21"/>
      <w:szCs w:val="21"/>
    </w:rPr>
  </w:style>
  <w:style w:type="paragraph" w:styleId="761">
    <w:name w:val="List Paragraph"/>
    <w:basedOn w:val="739"/>
    <w:uiPriority w:val="34"/>
    <w:qFormat/>
    <w:pPr>
      <w:contextualSpacing/>
      <w:ind w:left="720"/>
    </w:pPr>
  </w:style>
  <w:style w:type="paragraph" w:styleId="762">
    <w:name w:val="No Spacing"/>
    <w:uiPriority w:val="1"/>
    <w:qFormat/>
    <w:pPr>
      <w:spacing w:after="0" w:line="240" w:lineRule="auto"/>
    </w:pPr>
  </w:style>
  <w:style w:type="paragraph" w:styleId="763">
    <w:name w:val="Title"/>
    <w:basedOn w:val="739"/>
    <w:next w:val="739"/>
    <w:link w:val="76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64" w:customStyle="1">
    <w:name w:val="Заголовок Знак"/>
    <w:basedOn w:val="749"/>
    <w:link w:val="763"/>
    <w:uiPriority w:val="10"/>
    <w:rPr>
      <w:sz w:val="48"/>
      <w:szCs w:val="48"/>
    </w:rPr>
  </w:style>
  <w:style w:type="paragraph" w:styleId="765">
    <w:name w:val="Subtitle"/>
    <w:basedOn w:val="739"/>
    <w:next w:val="739"/>
    <w:link w:val="766"/>
    <w:uiPriority w:val="11"/>
    <w:qFormat/>
    <w:pPr>
      <w:spacing w:before="200" w:after="200"/>
    </w:pPr>
    <w:rPr>
      <w:sz w:val="24"/>
      <w:szCs w:val="24"/>
    </w:rPr>
  </w:style>
  <w:style w:type="character" w:styleId="766" w:customStyle="1">
    <w:name w:val="Подзаголовок Знак"/>
    <w:basedOn w:val="749"/>
    <w:link w:val="765"/>
    <w:uiPriority w:val="11"/>
    <w:rPr>
      <w:sz w:val="24"/>
      <w:szCs w:val="24"/>
    </w:rPr>
  </w:style>
  <w:style w:type="paragraph" w:styleId="767">
    <w:name w:val="Quote"/>
    <w:basedOn w:val="739"/>
    <w:next w:val="739"/>
    <w:link w:val="768"/>
    <w:uiPriority w:val="29"/>
    <w:qFormat/>
    <w:pPr>
      <w:ind w:left="720" w:right="720"/>
    </w:pPr>
    <w:rPr>
      <w:i/>
    </w:rPr>
  </w:style>
  <w:style w:type="character" w:styleId="768" w:customStyle="1">
    <w:name w:val="Цитата 2 Знак"/>
    <w:link w:val="767"/>
    <w:uiPriority w:val="29"/>
    <w:rPr>
      <w:i/>
    </w:rPr>
  </w:style>
  <w:style w:type="paragraph" w:styleId="769">
    <w:name w:val="Intense Quote"/>
    <w:basedOn w:val="739"/>
    <w:next w:val="739"/>
    <w:link w:val="770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70" w:customStyle="1">
    <w:name w:val="Выделенная цитата Знак"/>
    <w:link w:val="769"/>
    <w:uiPriority w:val="30"/>
    <w:rPr>
      <w:i/>
    </w:rPr>
  </w:style>
  <w:style w:type="character" w:styleId="771" w:customStyle="1">
    <w:name w:val="Header Char"/>
    <w:basedOn w:val="749"/>
    <w:uiPriority w:val="99"/>
  </w:style>
  <w:style w:type="character" w:styleId="772" w:customStyle="1">
    <w:name w:val="Footer Char"/>
    <w:basedOn w:val="749"/>
    <w:uiPriority w:val="99"/>
  </w:style>
  <w:style w:type="paragraph" w:styleId="773">
    <w:name w:val="Caption"/>
    <w:basedOn w:val="739"/>
    <w:next w:val="739"/>
    <w:link w:val="774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774" w:customStyle="1">
    <w:name w:val="Caption Char"/>
    <w:uiPriority w:val="99"/>
  </w:style>
  <w:style w:type="table" w:styleId="775" w:customStyle="1">
    <w:name w:val="Table Grid Light"/>
    <w:basedOn w:val="750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76">
    <w:name w:val="Plain Table 1"/>
    <w:basedOn w:val="750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7">
    <w:name w:val="Plain Table 2"/>
    <w:basedOn w:val="750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8">
    <w:name w:val="Plain Table 3"/>
    <w:basedOn w:val="75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79">
    <w:name w:val="Plain Table 4"/>
    <w:basedOn w:val="75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Plain Table 5"/>
    <w:basedOn w:val="75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81">
    <w:name w:val="Grid Table 1 Light"/>
    <w:basedOn w:val="7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Grid Table 1 Light - Accent 1"/>
    <w:basedOn w:val="7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Grid Table 1 Light - Accent 2"/>
    <w:basedOn w:val="7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Grid Table 1 Light - Accent 3"/>
    <w:basedOn w:val="7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Grid Table 1 Light - Accent 4"/>
    <w:basedOn w:val="7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 w:customStyle="1">
    <w:name w:val="Grid Table 1 Light - Accent 5"/>
    <w:basedOn w:val="7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Grid Table 1 Light - Accent 6"/>
    <w:basedOn w:val="7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Grid Table 2"/>
    <w:basedOn w:val="75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Grid Table 2 - Accent 1"/>
    <w:basedOn w:val="75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Grid Table 2 - Accent 2"/>
    <w:basedOn w:val="75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Grid Table 2 - Accent 3"/>
    <w:basedOn w:val="75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Grid Table 2 - Accent 4"/>
    <w:basedOn w:val="75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Grid Table 2 - Accent 5"/>
    <w:basedOn w:val="75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 w:customStyle="1">
    <w:name w:val="Grid Table 2 - Accent 6"/>
    <w:basedOn w:val="75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Grid Table 3"/>
    <w:basedOn w:val="75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Grid Table 3 - Accent 1"/>
    <w:basedOn w:val="75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 w:customStyle="1">
    <w:name w:val="Grid Table 3 - Accent 2"/>
    <w:basedOn w:val="75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 w:customStyle="1">
    <w:name w:val="Grid Table 3 - Accent 3"/>
    <w:basedOn w:val="75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Grid Table 3 - Accent 4"/>
    <w:basedOn w:val="75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Grid Table 3 - Accent 5"/>
    <w:basedOn w:val="75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 w:customStyle="1">
    <w:name w:val="Grid Table 3 - Accent 6"/>
    <w:basedOn w:val="75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Grid Table 4"/>
    <w:basedOn w:val="750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03" w:customStyle="1">
    <w:name w:val="Grid Table 4 - Accent 1"/>
    <w:basedOn w:val="750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804" w:customStyle="1">
    <w:name w:val="Grid Table 4 - Accent 2"/>
    <w:basedOn w:val="750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805" w:customStyle="1">
    <w:name w:val="Grid Table 4 - Accent 3"/>
    <w:basedOn w:val="750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806" w:customStyle="1">
    <w:name w:val="Grid Table 4 - Accent 4"/>
    <w:basedOn w:val="750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807" w:customStyle="1">
    <w:name w:val="Grid Table 4 - Accent 5"/>
    <w:basedOn w:val="750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808" w:customStyle="1">
    <w:name w:val="Grid Table 4 - Accent 6"/>
    <w:basedOn w:val="750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809">
    <w:name w:val="Grid Table 5 Dark"/>
    <w:basedOn w:val="7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10" w:customStyle="1">
    <w:name w:val="Grid Table 5 Dark- Accent 1"/>
    <w:basedOn w:val="7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811" w:customStyle="1">
    <w:name w:val="Grid Table 5 Dark - Accent 2"/>
    <w:basedOn w:val="7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812" w:customStyle="1">
    <w:name w:val="Grid Table 5 Dark - Accent 3"/>
    <w:basedOn w:val="7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813" w:customStyle="1">
    <w:name w:val="Grid Table 5 Dark- Accent 4"/>
    <w:basedOn w:val="7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814" w:customStyle="1">
    <w:name w:val="Grid Table 5 Dark - Accent 5"/>
    <w:basedOn w:val="7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815" w:customStyle="1">
    <w:name w:val="Grid Table 5 Dark - Accent 6"/>
    <w:basedOn w:val="7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816">
    <w:name w:val="Grid Table 6 Colorful"/>
    <w:basedOn w:val="7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17" w:customStyle="1">
    <w:name w:val="Grid Table 6 Colorful - Accent 1"/>
    <w:basedOn w:val="7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818" w:customStyle="1">
    <w:name w:val="Grid Table 6 Colorful - Accent 2"/>
    <w:basedOn w:val="7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819" w:customStyle="1">
    <w:name w:val="Grid Table 6 Colorful - Accent 3"/>
    <w:basedOn w:val="7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820" w:customStyle="1">
    <w:name w:val="Grid Table 6 Colorful - Accent 4"/>
    <w:basedOn w:val="7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821" w:customStyle="1">
    <w:name w:val="Grid Table 6 Colorful - Accent 5"/>
    <w:basedOn w:val="7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22" w:customStyle="1">
    <w:name w:val="Grid Table 6 Colorful - Accent 6"/>
    <w:basedOn w:val="7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23">
    <w:name w:val="Grid Table 7 Colorful"/>
    <w:basedOn w:val="75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Grid Table 7 Colorful - Accent 1"/>
    <w:basedOn w:val="75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Grid Table 7 Colorful - Accent 2"/>
    <w:basedOn w:val="75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Grid Table 7 Colorful - Accent 3"/>
    <w:basedOn w:val="75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 w:customStyle="1">
    <w:name w:val="Grid Table 7 Colorful - Accent 4"/>
    <w:basedOn w:val="75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 w:customStyle="1">
    <w:name w:val="Grid Table 7 Colorful - Accent 5"/>
    <w:basedOn w:val="75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 w:customStyle="1">
    <w:name w:val="Grid Table 7 Colorful - Accent 6"/>
    <w:basedOn w:val="75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List Table 1 Light"/>
    <w:basedOn w:val="75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 w:customStyle="1">
    <w:name w:val="List Table 1 Light - Accent 1"/>
    <w:basedOn w:val="75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 w:customStyle="1">
    <w:name w:val="List Table 1 Light - Accent 2"/>
    <w:basedOn w:val="75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 w:customStyle="1">
    <w:name w:val="List Table 1 Light - Accent 3"/>
    <w:basedOn w:val="75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 w:customStyle="1">
    <w:name w:val="List Table 1 Light - Accent 4"/>
    <w:basedOn w:val="75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 w:customStyle="1">
    <w:name w:val="List Table 1 Light - Accent 5"/>
    <w:basedOn w:val="75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 w:customStyle="1">
    <w:name w:val="List Table 1 Light - Accent 6"/>
    <w:basedOn w:val="75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>
    <w:name w:val="List Table 2"/>
    <w:basedOn w:val="7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38" w:customStyle="1">
    <w:name w:val="List Table 2 - Accent 1"/>
    <w:basedOn w:val="7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839" w:customStyle="1">
    <w:name w:val="List Table 2 - Accent 2"/>
    <w:basedOn w:val="7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840" w:customStyle="1">
    <w:name w:val="List Table 2 - Accent 3"/>
    <w:basedOn w:val="7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841" w:customStyle="1">
    <w:name w:val="List Table 2 - Accent 4"/>
    <w:basedOn w:val="7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842" w:customStyle="1">
    <w:name w:val="List Table 2 - Accent 5"/>
    <w:basedOn w:val="7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843" w:customStyle="1">
    <w:name w:val="List Table 2 - Accent 6"/>
    <w:basedOn w:val="7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844">
    <w:name w:val="List Table 3"/>
    <w:basedOn w:val="7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 w:customStyle="1">
    <w:name w:val="List Table 3 - Accent 1"/>
    <w:basedOn w:val="7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 w:customStyle="1">
    <w:name w:val="List Table 3 - Accent 2"/>
    <w:basedOn w:val="7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 w:customStyle="1">
    <w:name w:val="List Table 3 - Accent 3"/>
    <w:basedOn w:val="7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 w:customStyle="1">
    <w:name w:val="List Table 3 - Accent 4"/>
    <w:basedOn w:val="7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 w:customStyle="1">
    <w:name w:val="List Table 3 - Accent 5"/>
    <w:basedOn w:val="7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 w:customStyle="1">
    <w:name w:val="List Table 3 - Accent 6"/>
    <w:basedOn w:val="7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>
    <w:name w:val="List Table 4"/>
    <w:basedOn w:val="7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 w:customStyle="1">
    <w:name w:val="List Table 4 - Accent 1"/>
    <w:basedOn w:val="7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 w:customStyle="1">
    <w:name w:val="List Table 4 - Accent 2"/>
    <w:basedOn w:val="7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 w:customStyle="1">
    <w:name w:val="List Table 4 - Accent 3"/>
    <w:basedOn w:val="7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 w:customStyle="1">
    <w:name w:val="List Table 4 - Accent 4"/>
    <w:basedOn w:val="7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 w:customStyle="1">
    <w:name w:val="List Table 4 - Accent 5"/>
    <w:basedOn w:val="7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 w:customStyle="1">
    <w:name w:val="List Table 4 - Accent 6"/>
    <w:basedOn w:val="7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>
    <w:name w:val="List Table 5 Dark"/>
    <w:basedOn w:val="7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9" w:customStyle="1">
    <w:name w:val="List Table 5 Dark - Accent 1"/>
    <w:basedOn w:val="7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0" w:customStyle="1">
    <w:name w:val="List Table 5 Dark - Accent 2"/>
    <w:basedOn w:val="7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1" w:customStyle="1">
    <w:name w:val="List Table 5 Dark - Accent 3"/>
    <w:basedOn w:val="7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2" w:customStyle="1">
    <w:name w:val="List Table 5 Dark - Accent 4"/>
    <w:basedOn w:val="7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3" w:customStyle="1">
    <w:name w:val="List Table 5 Dark - Accent 5"/>
    <w:basedOn w:val="7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4" w:customStyle="1">
    <w:name w:val="List Table 5 Dark - Accent 6"/>
    <w:basedOn w:val="7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5">
    <w:name w:val="List Table 6 Colorful"/>
    <w:basedOn w:val="7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66" w:customStyle="1">
    <w:name w:val="List Table 6 Colorful - Accent 1"/>
    <w:basedOn w:val="7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67" w:customStyle="1">
    <w:name w:val="List Table 6 Colorful - Accent 2"/>
    <w:basedOn w:val="7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68" w:customStyle="1">
    <w:name w:val="List Table 6 Colorful - Accent 3"/>
    <w:basedOn w:val="7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69" w:customStyle="1">
    <w:name w:val="List Table 6 Colorful - Accent 4"/>
    <w:basedOn w:val="7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70" w:customStyle="1">
    <w:name w:val="List Table 6 Colorful - Accent 5"/>
    <w:basedOn w:val="7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71" w:customStyle="1">
    <w:name w:val="List Table 6 Colorful - Accent 6"/>
    <w:basedOn w:val="7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72">
    <w:name w:val="List Table 7 Colorful"/>
    <w:basedOn w:val="75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 w:customStyle="1">
    <w:name w:val="List Table 7 Colorful - Accent 1"/>
    <w:basedOn w:val="75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 w:customStyle="1">
    <w:name w:val="List Table 7 Colorful - Accent 2"/>
    <w:basedOn w:val="75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 w:customStyle="1">
    <w:name w:val="List Table 7 Colorful - Accent 3"/>
    <w:basedOn w:val="75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 w:customStyle="1">
    <w:name w:val="List Table 7 Colorful - Accent 4"/>
    <w:basedOn w:val="75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 w:customStyle="1">
    <w:name w:val="List Table 7 Colorful - Accent 5"/>
    <w:basedOn w:val="75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 w:customStyle="1">
    <w:name w:val="List Table 7 Colorful - Accent 6"/>
    <w:basedOn w:val="75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 w:customStyle="1">
    <w:name w:val="Lined - Accent"/>
    <w:basedOn w:val="75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80" w:customStyle="1">
    <w:name w:val="Lined - Accent 1"/>
    <w:basedOn w:val="75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81" w:customStyle="1">
    <w:name w:val="Lined - Accent 2"/>
    <w:basedOn w:val="75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82" w:customStyle="1">
    <w:name w:val="Lined - Accent 3"/>
    <w:basedOn w:val="75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83" w:customStyle="1">
    <w:name w:val="Lined - Accent 4"/>
    <w:basedOn w:val="75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84" w:customStyle="1">
    <w:name w:val="Lined - Accent 5"/>
    <w:basedOn w:val="75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85" w:customStyle="1">
    <w:name w:val="Lined - Accent 6"/>
    <w:basedOn w:val="75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86" w:customStyle="1">
    <w:name w:val="Bordered &amp; Lined - Accent"/>
    <w:basedOn w:val="75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87" w:customStyle="1">
    <w:name w:val="Bordered &amp; Lined - Accent 1"/>
    <w:basedOn w:val="75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88" w:customStyle="1">
    <w:name w:val="Bordered &amp; Lined - Accent 2"/>
    <w:basedOn w:val="75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89" w:customStyle="1">
    <w:name w:val="Bordered &amp; Lined - Accent 3"/>
    <w:basedOn w:val="75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90" w:customStyle="1">
    <w:name w:val="Bordered &amp; Lined - Accent 4"/>
    <w:basedOn w:val="75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91" w:customStyle="1">
    <w:name w:val="Bordered &amp; Lined - Accent 5"/>
    <w:basedOn w:val="75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92" w:customStyle="1">
    <w:name w:val="Bordered &amp; Lined - Accent 6"/>
    <w:basedOn w:val="75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93" w:customStyle="1">
    <w:name w:val="Bordered"/>
    <w:basedOn w:val="7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94" w:customStyle="1">
    <w:name w:val="Bordered - Accent 1"/>
    <w:basedOn w:val="7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95" w:customStyle="1">
    <w:name w:val="Bordered - Accent 2"/>
    <w:basedOn w:val="7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96" w:customStyle="1">
    <w:name w:val="Bordered - Accent 3"/>
    <w:basedOn w:val="7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97" w:customStyle="1">
    <w:name w:val="Bordered - Accent 4"/>
    <w:basedOn w:val="7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98" w:customStyle="1">
    <w:name w:val="Bordered - Accent 5"/>
    <w:basedOn w:val="7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99" w:customStyle="1">
    <w:name w:val="Bordered - Accent 6"/>
    <w:basedOn w:val="7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900">
    <w:name w:val="Hyperlink"/>
    <w:uiPriority w:val="99"/>
    <w:unhideWhenUsed/>
    <w:rPr>
      <w:color w:val="0563c1" w:themeColor="hyperlink"/>
      <w:u w:val="single"/>
    </w:rPr>
  </w:style>
  <w:style w:type="paragraph" w:styleId="901">
    <w:name w:val="footnote text"/>
    <w:basedOn w:val="739"/>
    <w:link w:val="902"/>
    <w:uiPriority w:val="99"/>
    <w:semiHidden/>
    <w:unhideWhenUsed/>
    <w:pPr>
      <w:spacing w:after="40" w:line="240" w:lineRule="auto"/>
    </w:pPr>
    <w:rPr>
      <w:sz w:val="18"/>
    </w:rPr>
  </w:style>
  <w:style w:type="character" w:styleId="902" w:customStyle="1">
    <w:name w:val="Текст сноски Знак"/>
    <w:link w:val="901"/>
    <w:uiPriority w:val="99"/>
    <w:rPr>
      <w:sz w:val="18"/>
    </w:rPr>
  </w:style>
  <w:style w:type="character" w:styleId="903">
    <w:name w:val="footnote reference"/>
    <w:basedOn w:val="749"/>
    <w:uiPriority w:val="99"/>
    <w:unhideWhenUsed/>
    <w:rPr>
      <w:vertAlign w:val="superscript"/>
    </w:rPr>
  </w:style>
  <w:style w:type="paragraph" w:styleId="904">
    <w:name w:val="endnote text"/>
    <w:basedOn w:val="739"/>
    <w:link w:val="905"/>
    <w:uiPriority w:val="99"/>
    <w:semiHidden/>
    <w:unhideWhenUsed/>
    <w:pPr>
      <w:spacing w:after="0" w:line="240" w:lineRule="auto"/>
    </w:pPr>
    <w:rPr>
      <w:sz w:val="20"/>
    </w:rPr>
  </w:style>
  <w:style w:type="character" w:styleId="905" w:customStyle="1">
    <w:name w:val="Текст концевой сноски Знак"/>
    <w:link w:val="904"/>
    <w:uiPriority w:val="99"/>
    <w:rPr>
      <w:sz w:val="20"/>
    </w:rPr>
  </w:style>
  <w:style w:type="character" w:styleId="906">
    <w:name w:val="endnote reference"/>
    <w:basedOn w:val="749"/>
    <w:uiPriority w:val="99"/>
    <w:semiHidden/>
    <w:unhideWhenUsed/>
    <w:rPr>
      <w:vertAlign w:val="superscript"/>
    </w:rPr>
  </w:style>
  <w:style w:type="paragraph" w:styleId="907">
    <w:name w:val="toc 1"/>
    <w:basedOn w:val="739"/>
    <w:next w:val="739"/>
    <w:uiPriority w:val="39"/>
    <w:unhideWhenUsed/>
    <w:pPr>
      <w:spacing w:after="57"/>
    </w:pPr>
  </w:style>
  <w:style w:type="paragraph" w:styleId="908">
    <w:name w:val="toc 2"/>
    <w:basedOn w:val="739"/>
    <w:next w:val="739"/>
    <w:uiPriority w:val="39"/>
    <w:unhideWhenUsed/>
    <w:pPr>
      <w:ind w:left="283"/>
      <w:spacing w:after="57"/>
    </w:pPr>
  </w:style>
  <w:style w:type="paragraph" w:styleId="909">
    <w:name w:val="toc 3"/>
    <w:basedOn w:val="739"/>
    <w:next w:val="739"/>
    <w:uiPriority w:val="39"/>
    <w:unhideWhenUsed/>
    <w:pPr>
      <w:ind w:left="567"/>
      <w:spacing w:after="57"/>
    </w:pPr>
  </w:style>
  <w:style w:type="paragraph" w:styleId="910">
    <w:name w:val="toc 4"/>
    <w:basedOn w:val="739"/>
    <w:next w:val="739"/>
    <w:uiPriority w:val="39"/>
    <w:unhideWhenUsed/>
    <w:pPr>
      <w:ind w:left="850"/>
      <w:spacing w:after="57"/>
    </w:pPr>
  </w:style>
  <w:style w:type="paragraph" w:styleId="911">
    <w:name w:val="toc 5"/>
    <w:basedOn w:val="739"/>
    <w:next w:val="739"/>
    <w:uiPriority w:val="39"/>
    <w:unhideWhenUsed/>
    <w:pPr>
      <w:ind w:left="1134"/>
      <w:spacing w:after="57"/>
    </w:pPr>
  </w:style>
  <w:style w:type="paragraph" w:styleId="912">
    <w:name w:val="toc 6"/>
    <w:basedOn w:val="739"/>
    <w:next w:val="739"/>
    <w:uiPriority w:val="39"/>
    <w:unhideWhenUsed/>
    <w:pPr>
      <w:ind w:left="1417"/>
      <w:spacing w:after="57"/>
    </w:pPr>
  </w:style>
  <w:style w:type="paragraph" w:styleId="913">
    <w:name w:val="toc 7"/>
    <w:basedOn w:val="739"/>
    <w:next w:val="739"/>
    <w:uiPriority w:val="39"/>
    <w:unhideWhenUsed/>
    <w:pPr>
      <w:ind w:left="1701"/>
      <w:spacing w:after="57"/>
    </w:pPr>
  </w:style>
  <w:style w:type="paragraph" w:styleId="914">
    <w:name w:val="toc 8"/>
    <w:basedOn w:val="739"/>
    <w:next w:val="739"/>
    <w:uiPriority w:val="39"/>
    <w:unhideWhenUsed/>
    <w:pPr>
      <w:ind w:left="1984"/>
      <w:spacing w:after="57"/>
    </w:pPr>
  </w:style>
  <w:style w:type="paragraph" w:styleId="915">
    <w:name w:val="toc 9"/>
    <w:basedOn w:val="739"/>
    <w:next w:val="739"/>
    <w:uiPriority w:val="39"/>
    <w:unhideWhenUsed/>
    <w:pPr>
      <w:ind w:left="2268"/>
      <w:spacing w:after="57"/>
    </w:pPr>
  </w:style>
  <w:style w:type="paragraph" w:styleId="916">
    <w:name w:val="TOC Heading"/>
    <w:uiPriority w:val="39"/>
    <w:unhideWhenUsed/>
  </w:style>
  <w:style w:type="paragraph" w:styleId="917">
    <w:name w:val="table of figures"/>
    <w:basedOn w:val="739"/>
    <w:next w:val="739"/>
    <w:uiPriority w:val="99"/>
    <w:unhideWhenUsed/>
    <w:pPr>
      <w:spacing w:after="0"/>
    </w:pPr>
  </w:style>
  <w:style w:type="paragraph" w:styleId="918">
    <w:name w:val="Header"/>
    <w:basedOn w:val="739"/>
    <w:link w:val="919"/>
    <w:unhideWhenUsed/>
    <w:pPr>
      <w:spacing w:after="0" w:line="240" w:lineRule="auto"/>
      <w:tabs>
        <w:tab w:val="center" w:pos="4677" w:leader="none"/>
        <w:tab w:val="right" w:pos="9355" w:leader="none"/>
      </w:tabs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19" w:customStyle="1">
    <w:name w:val="Верхний колонтитул Знак"/>
    <w:basedOn w:val="749"/>
    <w:link w:val="918"/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920">
    <w:name w:val="Table Grid"/>
    <w:basedOn w:val="750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21" w:customStyle="1">
    <w:name w:val="Сетка таблицы1"/>
    <w:basedOn w:val="750"/>
    <w:next w:val="920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22">
    <w:name w:val="Footer"/>
    <w:basedOn w:val="739"/>
    <w:link w:val="923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923" w:customStyle="1">
    <w:name w:val="Нижний колонтитул Знак"/>
    <w:basedOn w:val="749"/>
    <w:link w:val="922"/>
    <w:uiPriority w:val="99"/>
  </w:style>
  <w:style w:type="paragraph" w:styleId="924">
    <w:name w:val="Balloon Text"/>
    <w:basedOn w:val="739"/>
    <w:link w:val="92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925" w:customStyle="1">
    <w:name w:val="Текст выноски Знак"/>
    <w:basedOn w:val="749"/>
    <w:link w:val="924"/>
    <w:uiPriority w:val="99"/>
    <w:semiHidden/>
    <w:rPr>
      <w:rFonts w:ascii="Segoe UI" w:hAnsi="Segoe UI" w:cs="Segoe UI"/>
      <w:sz w:val="18"/>
      <w:szCs w:val="18"/>
    </w:rPr>
  </w:style>
  <w:style w:type="character" w:styleId="926">
    <w:name w:val="annotation reference"/>
    <w:basedOn w:val="749"/>
    <w:uiPriority w:val="99"/>
    <w:semiHidden/>
    <w:unhideWhenUsed/>
    <w:rPr>
      <w:sz w:val="16"/>
      <w:szCs w:val="16"/>
    </w:rPr>
  </w:style>
  <w:style w:type="paragraph" w:styleId="927">
    <w:name w:val="annotation text"/>
    <w:basedOn w:val="739"/>
    <w:link w:val="928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928" w:customStyle="1">
    <w:name w:val="Текст примечания Знак"/>
    <w:basedOn w:val="749"/>
    <w:link w:val="927"/>
    <w:uiPriority w:val="99"/>
    <w:semiHidden/>
    <w:rPr>
      <w:sz w:val="20"/>
      <w:szCs w:val="20"/>
    </w:rPr>
  </w:style>
  <w:style w:type="paragraph" w:styleId="929">
    <w:name w:val="annotation subject"/>
    <w:basedOn w:val="927"/>
    <w:next w:val="927"/>
    <w:link w:val="930"/>
    <w:uiPriority w:val="99"/>
    <w:semiHidden/>
    <w:unhideWhenUsed/>
    <w:rPr>
      <w:b/>
      <w:bCs/>
    </w:rPr>
  </w:style>
  <w:style w:type="character" w:styleId="930" w:customStyle="1">
    <w:name w:val="Тема примечания Знак"/>
    <w:basedOn w:val="928"/>
    <w:link w:val="929"/>
    <w:uiPriority w:val="99"/>
    <w:semiHidden/>
    <w:rPr>
      <w:b/>
      <w:bCs/>
      <w:sz w:val="20"/>
      <w:szCs w:val="20"/>
    </w:rPr>
  </w:style>
  <w:style w:type="paragraph" w:styleId="931">
    <w:name w:val="Revision"/>
    <w:hidden/>
    <w:uiPriority w:val="99"/>
    <w:semiHidden/>
    <w:pPr>
      <w:spacing w:after="0" w:line="240" w:lineRule="auto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IRAO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Варворкин Игорь Александрович</dc:creator>
  <cp:keywords/>
  <dc:description/>
  <cp:lastModifiedBy>frolov_svl</cp:lastModifiedBy>
  <cp:revision>19</cp:revision>
  <dcterms:created xsi:type="dcterms:W3CDTF">2024-11-18T06:54:00Z</dcterms:created>
  <dcterms:modified xsi:type="dcterms:W3CDTF">2026-04-17T07:34:35Z</dcterms:modified>
</cp:coreProperties>
</file>